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BA688" w14:textId="74121351" w:rsidR="00F269EC" w:rsidRDefault="00F269EC" w:rsidP="00F269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</w:t>
      </w:r>
      <w:r w:rsidR="00043443">
        <w:rPr>
          <w:b/>
          <w:noProof/>
          <w:sz w:val="24"/>
        </w:rPr>
        <w:t>273</w:t>
      </w:r>
    </w:p>
    <w:p w14:paraId="59C0517F" w14:textId="77777777" w:rsidR="00F269EC" w:rsidRDefault="00F269EC" w:rsidP="00F269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15</w:t>
      </w:r>
      <w:r w:rsidRPr="009A44B7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S6-241xxx)</w:t>
      </w:r>
    </w:p>
    <w:p w14:paraId="7A13E229" w14:textId="77777777" w:rsidR="00BB2234" w:rsidRDefault="00BB2234" w:rsidP="00BB22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631FD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7A7EF4">
              <w:rPr>
                <w:b/>
                <w:noProof/>
                <w:sz w:val="28"/>
              </w:rPr>
              <w:t>628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C044E" w:rsidR="001E41F3" w:rsidRPr="00AB1260" w:rsidRDefault="00B215B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9B7EB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262BF9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552B90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B2B6BF" w:rsidR="001E41F3" w:rsidRPr="00AB1260" w:rsidRDefault="001B242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29059F">
              <w:rPr>
                <w:noProof/>
              </w:rPr>
              <w:t>olve</w:t>
            </w:r>
            <w:r w:rsidR="00F84257">
              <w:rPr>
                <w:noProof/>
              </w:rPr>
              <w:t xml:space="preserve"> EN </w:t>
            </w:r>
            <w:r w:rsidR="006253B8">
              <w:rPr>
                <w:noProof/>
              </w:rPr>
              <w:t>in repository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1240A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584FC5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2F5DD5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D43DD0">
              <w:t>4</w:t>
            </w:r>
            <w:r w:rsidRPr="00AB1260">
              <w:t>-</w:t>
            </w:r>
            <w:r w:rsidR="00D43DD0">
              <w:t>0</w:t>
            </w:r>
            <w:r w:rsidR="00262BF9">
              <w:t>4</w:t>
            </w:r>
            <w:r w:rsidR="00BC3F10" w:rsidRPr="00AB1260">
              <w:t>-</w:t>
            </w:r>
            <w:r w:rsidR="00262BF9">
              <w:t>04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C2A5BC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262BF9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66E7D" w14:textId="1A7AB4C9" w:rsidR="00AB3DB5" w:rsidRDefault="00D60155" w:rsidP="002213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EAS </w:t>
            </w:r>
            <w:proofErr w:type="spellStart"/>
            <w:r>
              <w:rPr>
                <w:lang w:eastAsia="zh-CN"/>
              </w:rPr>
              <w:t>synchorization</w:t>
            </w:r>
            <w:proofErr w:type="spellEnd"/>
            <w:r>
              <w:rPr>
                <w:lang w:eastAsia="zh-CN"/>
              </w:rPr>
              <w:t xml:space="preserve"> btw. </w:t>
            </w:r>
            <w:r w:rsidR="00AB3DB5">
              <w:rPr>
                <w:lang w:eastAsia="zh-CN"/>
              </w:rPr>
              <w:t xml:space="preserve">common EASs of </w:t>
            </w:r>
            <w:r>
              <w:rPr>
                <w:lang w:eastAsia="zh-CN"/>
              </w:rPr>
              <w:t>EAS bundle</w:t>
            </w:r>
            <w:r w:rsidR="00AB3DB5">
              <w:rPr>
                <w:lang w:eastAsia="zh-CN"/>
              </w:rPr>
              <w:t>, EAS discover</w:t>
            </w:r>
            <w:r w:rsidR="006C12EA">
              <w:rPr>
                <w:lang w:eastAsia="zh-CN"/>
              </w:rPr>
              <w:t>y</w:t>
            </w:r>
            <w:r w:rsidR="00AB3DB5">
              <w:rPr>
                <w:lang w:eastAsia="zh-CN"/>
              </w:rPr>
              <w:t xml:space="preserve"> filter already supports App Group </w:t>
            </w:r>
            <w:r w:rsidR="0022130A">
              <w:rPr>
                <w:lang w:eastAsia="zh-CN"/>
              </w:rPr>
              <w:t>ID and Bundle info</w:t>
            </w:r>
            <w:r w:rsidR="00203DEC">
              <w:rPr>
                <w:lang w:eastAsia="zh-CN"/>
              </w:rPr>
              <w:t>.</w:t>
            </w:r>
          </w:p>
          <w:p w14:paraId="70D25BFB" w14:textId="1E3D048B" w:rsidR="00203DEC" w:rsidRDefault="00203DEC" w:rsidP="002213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When EAS </w:t>
            </w:r>
            <w:r w:rsidR="008F4C56">
              <w:rPr>
                <w:lang w:eastAsia="zh-CN"/>
              </w:rPr>
              <w:t xml:space="preserve">includes those filters in EAS discovery request towards EES, the EES </w:t>
            </w:r>
            <w:r w:rsidR="00E46A22">
              <w:rPr>
                <w:lang w:eastAsia="zh-CN"/>
              </w:rPr>
              <w:t>checks with ECS-ER</w:t>
            </w:r>
            <w:r w:rsidR="009205B7">
              <w:rPr>
                <w:lang w:eastAsia="zh-CN"/>
              </w:rPr>
              <w:t xml:space="preserve"> using Get common EAS procedure</w:t>
            </w:r>
            <w:r w:rsidR="00044D18">
              <w:rPr>
                <w:lang w:eastAsia="zh-CN"/>
              </w:rPr>
              <w:t>. Then the EES knows the needed common EASs</w:t>
            </w:r>
            <w:r w:rsidR="00621117">
              <w:rPr>
                <w:lang w:eastAsia="zh-CN"/>
              </w:rPr>
              <w:t xml:space="preserve"> and further responds the EAS.</w:t>
            </w:r>
          </w:p>
          <w:p w14:paraId="35DBF5EA" w14:textId="77777777" w:rsidR="00621117" w:rsidRDefault="00621117" w:rsidP="0022130A">
            <w:pPr>
              <w:pStyle w:val="CRCoverPage"/>
              <w:spacing w:after="0"/>
              <w:rPr>
                <w:lang w:eastAsia="zh-CN"/>
              </w:rPr>
            </w:pPr>
          </w:p>
          <w:p w14:paraId="10AF17F7" w14:textId="00699158" w:rsidR="00621117" w:rsidRDefault="00621117" w:rsidP="002213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Thus, </w:t>
            </w:r>
            <w:r w:rsidR="0066691C">
              <w:rPr>
                <w:lang w:eastAsia="zh-CN"/>
              </w:rPr>
              <w:t xml:space="preserve">there is no missing information and </w:t>
            </w:r>
            <w:r>
              <w:rPr>
                <w:lang w:eastAsia="zh-CN"/>
              </w:rPr>
              <w:t>the EN under cl.8.20.2.3 can be simply removed.</w:t>
            </w:r>
          </w:p>
          <w:p w14:paraId="708AA7DE" w14:textId="503B0CED" w:rsidR="00D43DD0" w:rsidRPr="00AB1260" w:rsidRDefault="00D43DD0" w:rsidP="00D43DD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CAF51" w14:textId="0AAFEBDB" w:rsidR="003E2BB9" w:rsidRDefault="0066691C" w:rsidP="0095258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Remove EN in cl.8.20.2.3</w:t>
            </w:r>
            <w:r w:rsidR="00D43DD0">
              <w:rPr>
                <w:lang w:val="en-US" w:eastAsia="ko-KR"/>
              </w:rPr>
              <w:t>.</w:t>
            </w:r>
          </w:p>
          <w:p w14:paraId="31C656EC" w14:textId="7E6ABA5E" w:rsidR="003C5503" w:rsidRPr="00AB1260" w:rsidRDefault="003C5503" w:rsidP="00952586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C5CAE" w:rsidR="00CA6BA8" w:rsidRPr="00AB1260" w:rsidRDefault="0066691C" w:rsidP="003E2BB9">
            <w:pPr>
              <w:pStyle w:val="CRCoverPage"/>
              <w:spacing w:after="0"/>
              <w:rPr>
                <w:noProof/>
              </w:rPr>
            </w:pPr>
            <w:r>
              <w:t>EN remains</w:t>
            </w:r>
            <w:r w:rsidR="00A66F68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CF427" w:rsidR="00640DB1" w:rsidRPr="00AB1260" w:rsidRDefault="0066691C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8.20.2.3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3A77F4A" w14:textId="77777777" w:rsidR="00841E5B" w:rsidRDefault="00841E5B" w:rsidP="00841E5B">
      <w:pPr>
        <w:pStyle w:val="Heading4"/>
      </w:pPr>
      <w:bookmarkStart w:id="8" w:name="_Toc155356844"/>
      <w:bookmarkStart w:id="9" w:name="_Toc155356217"/>
      <w:r w:rsidRPr="00F477AF">
        <w:lastRenderedPageBreak/>
        <w:t>8.</w:t>
      </w:r>
      <w:r>
        <w:t>20</w:t>
      </w:r>
      <w:r w:rsidRPr="00F477AF">
        <w:t>.</w:t>
      </w:r>
      <w:r>
        <w:t>2.3</w:t>
      </w:r>
      <w:r w:rsidRPr="00F477AF">
        <w:tab/>
      </w:r>
      <w:r>
        <w:t>Common EAS information storage</w:t>
      </w:r>
      <w:bookmarkEnd w:id="8"/>
    </w:p>
    <w:p w14:paraId="7BCB1F42" w14:textId="77777777" w:rsidR="00841E5B" w:rsidRPr="00931880" w:rsidRDefault="00841E5B" w:rsidP="00841E5B">
      <w:r w:rsidRPr="00931880">
        <w:t>Pre-condition:</w:t>
      </w:r>
    </w:p>
    <w:p w14:paraId="3A7B1E0A" w14:textId="77777777" w:rsidR="00841E5B" w:rsidRPr="00D64B0B" w:rsidRDefault="00841E5B" w:rsidP="00841E5B">
      <w:r w:rsidRPr="00B550A3">
        <w:t>1.</w:t>
      </w:r>
      <w:r w:rsidRPr="00B550A3">
        <w:tab/>
        <w:t xml:space="preserve">The </w:t>
      </w:r>
      <w:r>
        <w:t>EES is registered in the ECS supporting repository function</w:t>
      </w:r>
      <w:r w:rsidRPr="00B550A3">
        <w:t>.</w:t>
      </w:r>
    </w:p>
    <w:p w14:paraId="203C313D" w14:textId="77777777" w:rsidR="00841E5B" w:rsidRPr="00F477AF" w:rsidRDefault="00841E5B" w:rsidP="00841E5B">
      <w:pPr>
        <w:pStyle w:val="TH"/>
      </w:pPr>
      <w:r>
        <w:rPr>
          <w:noProof/>
        </w:rPr>
        <w:object w:dxaOrig="5783" w:dyaOrig="4170" w14:anchorId="1FFE23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in;height:208.5pt" o:ole="">
            <v:imagedata r:id="rId12" o:title=""/>
          </v:shape>
          <o:OLEObject Type="Embed" ProgID="Visio.Drawing.11" ShapeID="_x0000_i1025" DrawAspect="Content" ObjectID="_1774122342" r:id="rId13"/>
        </w:object>
      </w:r>
    </w:p>
    <w:p w14:paraId="4039AF33" w14:textId="77777777" w:rsidR="00841E5B" w:rsidRPr="00F477AF" w:rsidRDefault="00841E5B" w:rsidP="00841E5B">
      <w:pPr>
        <w:pStyle w:val="TF"/>
      </w:pPr>
      <w:r w:rsidRPr="00F477AF">
        <w:t>Figure 8.</w:t>
      </w:r>
      <w:r>
        <w:t>20.2.3</w:t>
      </w:r>
      <w:r w:rsidRPr="00F477AF">
        <w:t xml:space="preserve">-1: </w:t>
      </w:r>
      <w:r>
        <w:t>Common EAS information storage</w:t>
      </w:r>
    </w:p>
    <w:p w14:paraId="000320A8" w14:textId="77777777" w:rsidR="00841E5B" w:rsidRPr="00B86153" w:rsidRDefault="00841E5B" w:rsidP="00841E5B">
      <w:pPr>
        <w:pStyle w:val="B1"/>
      </w:pPr>
      <w:r>
        <w:t>1.</w:t>
      </w:r>
      <w:r>
        <w:tab/>
      </w:r>
      <w:r w:rsidRPr="00F477AF">
        <w:t xml:space="preserve">The </w:t>
      </w:r>
      <w:r>
        <w:t xml:space="preserve">EES sends Common EAS information store request message to </w:t>
      </w:r>
      <w:r w:rsidRPr="00B86153">
        <w:t xml:space="preserve">the </w:t>
      </w:r>
      <w:r>
        <w:t>ECS-ER</w:t>
      </w:r>
      <w:r w:rsidRPr="00B86153">
        <w:t>. The request message includes</w:t>
      </w:r>
      <w:r>
        <w:t xml:space="preserve"> </w:t>
      </w:r>
      <w:r w:rsidRPr="000819BC">
        <w:t xml:space="preserve">EDN information, </w:t>
      </w:r>
      <w:r>
        <w:t>EES ID, EAS ID, EAS endpoint and Application Group ID</w:t>
      </w:r>
      <w:r w:rsidRPr="0098693B">
        <w:t>, and may include bundled EAS ID and endpoint list, main EAS ID or EAS bundle ID</w:t>
      </w:r>
      <w:r w:rsidRPr="00B86153">
        <w:t>.</w:t>
      </w:r>
    </w:p>
    <w:p w14:paraId="13087A71" w14:textId="77777777" w:rsidR="00841E5B" w:rsidRDefault="00841E5B" w:rsidP="00841E5B">
      <w:pPr>
        <w:pStyle w:val="B1"/>
      </w:pPr>
      <w:r>
        <w:t>2.</w:t>
      </w:r>
      <w:r>
        <w:tab/>
      </w:r>
      <w:r w:rsidRPr="00B86153">
        <w:t>Upon receiving the request</w:t>
      </w:r>
      <w:r>
        <w:t xml:space="preserve">, </w:t>
      </w:r>
      <w:r w:rsidRPr="00B86153">
        <w:t xml:space="preserve">the </w:t>
      </w:r>
      <w:r>
        <w:t xml:space="preserve">ECS-ER </w:t>
      </w:r>
      <w:r w:rsidRPr="00B86153">
        <w:t>checks</w:t>
      </w:r>
      <w:r>
        <w:t xml:space="preserve"> if there is any stored EAS serving the application group for the EAS ID</w:t>
      </w:r>
      <w:r w:rsidRPr="0098693B">
        <w:t>, bundled EAS ID list (if received) and main EAS ID (if received) or EAS bundle ID (if received)</w:t>
      </w:r>
      <w:r w:rsidRPr="000819BC">
        <w:t xml:space="preserve"> within the same EDN</w:t>
      </w:r>
      <w:r>
        <w:t>. If no common EAS is identified, the ECS-ER stores the received information for subsequent binding requests.</w:t>
      </w:r>
    </w:p>
    <w:p w14:paraId="474DF760" w14:textId="77777777" w:rsidR="00841E5B" w:rsidRDefault="00841E5B" w:rsidP="00841E5B">
      <w:pPr>
        <w:pStyle w:val="NO"/>
      </w:pPr>
      <w:r>
        <w:t>NOTE:</w:t>
      </w:r>
      <w:r>
        <w:tab/>
        <w:t>Common EASs for a bundle is supported in this procedure by additionally using bundled EAS ID list and main EAS ID or EAS bundle ID.</w:t>
      </w:r>
    </w:p>
    <w:p w14:paraId="1517F9A1" w14:textId="5F36989D" w:rsidR="00841E5B" w:rsidDel="00841E5B" w:rsidRDefault="00841E5B" w:rsidP="00841E5B">
      <w:pPr>
        <w:pStyle w:val="EditorsNote"/>
        <w:rPr>
          <w:del w:id="10" w:author="[Ericsson] Wenliang Xu SA6#60" w:date="2024-03-15T11:41:00Z"/>
        </w:rPr>
      </w:pPr>
      <w:del w:id="11" w:author="[Ericsson] Wenliang Xu SA6#60" w:date="2024-03-15T11:41:00Z">
        <w:r w:rsidDel="00841E5B">
          <w:delText>Editor</w:delText>
        </w:r>
        <w:r w:rsidRPr="0098693B" w:rsidDel="00841E5B">
          <w:delText>'</w:delText>
        </w:r>
        <w:r w:rsidDel="00841E5B">
          <w:delText>s Note: It is FFS whether EAS synchronization between EAS bundles needs to be further specified.</w:delText>
        </w:r>
      </w:del>
    </w:p>
    <w:p w14:paraId="3667E662" w14:textId="19005025" w:rsidR="00F80653" w:rsidRPr="00841E5B" w:rsidRDefault="00841E5B" w:rsidP="00841E5B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  <w:t>T</w:t>
      </w:r>
      <w:r w:rsidRPr="00B86153">
        <w:t xml:space="preserve">he </w:t>
      </w:r>
      <w:r>
        <w:t>ECS-ER responds the EES with Common EAS information store response message. The ECS-ER may reject the request with common EAS information identified in step 2 or accept the request.</w:t>
      </w:r>
      <w:r w:rsidRPr="00D64B0B">
        <w:t xml:space="preserve"> For enabling the EEC to further communicate with common EES, the common EES endpoint is also provided with common EAS information.</w:t>
      </w:r>
      <w:bookmarkEnd w:id="9"/>
    </w:p>
    <w:bookmarkEnd w:id="6"/>
    <w:bookmarkEnd w:id="7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31AF5" w14:textId="77777777" w:rsidR="00D56FF4" w:rsidRDefault="00D56FF4">
      <w:r>
        <w:separator/>
      </w:r>
    </w:p>
  </w:endnote>
  <w:endnote w:type="continuationSeparator" w:id="0">
    <w:p w14:paraId="53A0BBCA" w14:textId="77777777" w:rsidR="00D56FF4" w:rsidRDefault="00D56FF4">
      <w:r>
        <w:continuationSeparator/>
      </w:r>
    </w:p>
  </w:endnote>
  <w:endnote w:type="continuationNotice" w:id="1">
    <w:p w14:paraId="3975E88D" w14:textId="77777777" w:rsidR="00D56FF4" w:rsidRDefault="00D56F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A8BDE" w14:textId="77777777" w:rsidR="00D56FF4" w:rsidRDefault="00D56FF4">
      <w:r>
        <w:separator/>
      </w:r>
    </w:p>
  </w:footnote>
  <w:footnote w:type="continuationSeparator" w:id="0">
    <w:p w14:paraId="7BE32B4A" w14:textId="77777777" w:rsidR="00D56FF4" w:rsidRDefault="00D56FF4">
      <w:r>
        <w:continuationSeparator/>
      </w:r>
    </w:p>
  </w:footnote>
  <w:footnote w:type="continuationNotice" w:id="1">
    <w:p w14:paraId="151195DE" w14:textId="77777777" w:rsidR="00D56FF4" w:rsidRDefault="00D56F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8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7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6"/>
  </w:num>
  <w:num w:numId="9" w16cid:durableId="5620615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0">
    <w15:presenceInfo w15:providerId="None" w15:userId="[Ericsson] Wenliang Xu 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F21"/>
    <w:rsid w:val="000064BE"/>
    <w:rsid w:val="000077C5"/>
    <w:rsid w:val="00011682"/>
    <w:rsid w:val="0001230C"/>
    <w:rsid w:val="0001343D"/>
    <w:rsid w:val="00022E4A"/>
    <w:rsid w:val="000231A1"/>
    <w:rsid w:val="000244B1"/>
    <w:rsid w:val="00025A59"/>
    <w:rsid w:val="00025AAA"/>
    <w:rsid w:val="00030ABD"/>
    <w:rsid w:val="00032557"/>
    <w:rsid w:val="000337A7"/>
    <w:rsid w:val="00033F72"/>
    <w:rsid w:val="000366FC"/>
    <w:rsid w:val="00040EC1"/>
    <w:rsid w:val="00042FE0"/>
    <w:rsid w:val="00043443"/>
    <w:rsid w:val="000447D3"/>
    <w:rsid w:val="00044D18"/>
    <w:rsid w:val="0004541C"/>
    <w:rsid w:val="0004555E"/>
    <w:rsid w:val="00047650"/>
    <w:rsid w:val="00050006"/>
    <w:rsid w:val="00050221"/>
    <w:rsid w:val="00055DAB"/>
    <w:rsid w:val="00055EC3"/>
    <w:rsid w:val="00057FD2"/>
    <w:rsid w:val="00064935"/>
    <w:rsid w:val="00070D0C"/>
    <w:rsid w:val="00072B5A"/>
    <w:rsid w:val="000752E3"/>
    <w:rsid w:val="0007552C"/>
    <w:rsid w:val="0007799D"/>
    <w:rsid w:val="00085276"/>
    <w:rsid w:val="000858E2"/>
    <w:rsid w:val="00090012"/>
    <w:rsid w:val="00091E64"/>
    <w:rsid w:val="000940F0"/>
    <w:rsid w:val="00096310"/>
    <w:rsid w:val="000A09CE"/>
    <w:rsid w:val="000A27DD"/>
    <w:rsid w:val="000A600E"/>
    <w:rsid w:val="000A6394"/>
    <w:rsid w:val="000A639A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D44B3"/>
    <w:rsid w:val="000D71DA"/>
    <w:rsid w:val="000D795A"/>
    <w:rsid w:val="000E05ED"/>
    <w:rsid w:val="000E46C6"/>
    <w:rsid w:val="000E637D"/>
    <w:rsid w:val="000E7190"/>
    <w:rsid w:val="000F424A"/>
    <w:rsid w:val="000F7788"/>
    <w:rsid w:val="001019DC"/>
    <w:rsid w:val="00110BDC"/>
    <w:rsid w:val="00121D06"/>
    <w:rsid w:val="00123211"/>
    <w:rsid w:val="00127000"/>
    <w:rsid w:val="001363B1"/>
    <w:rsid w:val="001402D7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5708D"/>
    <w:rsid w:val="00162248"/>
    <w:rsid w:val="00162F99"/>
    <w:rsid w:val="00162FC3"/>
    <w:rsid w:val="001636DC"/>
    <w:rsid w:val="00170171"/>
    <w:rsid w:val="00176203"/>
    <w:rsid w:val="00180566"/>
    <w:rsid w:val="00180727"/>
    <w:rsid w:val="00190299"/>
    <w:rsid w:val="00192C46"/>
    <w:rsid w:val="00194649"/>
    <w:rsid w:val="001947CD"/>
    <w:rsid w:val="00195C4D"/>
    <w:rsid w:val="00196C84"/>
    <w:rsid w:val="001A08B3"/>
    <w:rsid w:val="001A33B1"/>
    <w:rsid w:val="001A3B6A"/>
    <w:rsid w:val="001A43CB"/>
    <w:rsid w:val="001A52CC"/>
    <w:rsid w:val="001A5B6D"/>
    <w:rsid w:val="001A7B60"/>
    <w:rsid w:val="001B13B7"/>
    <w:rsid w:val="001B1FD1"/>
    <w:rsid w:val="001B242D"/>
    <w:rsid w:val="001B28A3"/>
    <w:rsid w:val="001B3AD9"/>
    <w:rsid w:val="001B49E6"/>
    <w:rsid w:val="001B52F0"/>
    <w:rsid w:val="001B6BA6"/>
    <w:rsid w:val="001B6E26"/>
    <w:rsid w:val="001B74BF"/>
    <w:rsid w:val="001B7A65"/>
    <w:rsid w:val="001C2B08"/>
    <w:rsid w:val="001C63DD"/>
    <w:rsid w:val="001C69B0"/>
    <w:rsid w:val="001D319B"/>
    <w:rsid w:val="001D41AD"/>
    <w:rsid w:val="001D4D53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5D6"/>
    <w:rsid w:val="001F5329"/>
    <w:rsid w:val="00201B10"/>
    <w:rsid w:val="00203DEC"/>
    <w:rsid w:val="0020738C"/>
    <w:rsid w:val="00207557"/>
    <w:rsid w:val="00207FF5"/>
    <w:rsid w:val="00215ADE"/>
    <w:rsid w:val="0022130A"/>
    <w:rsid w:val="00221901"/>
    <w:rsid w:val="00222F8D"/>
    <w:rsid w:val="00223F88"/>
    <w:rsid w:val="002259AA"/>
    <w:rsid w:val="002261BC"/>
    <w:rsid w:val="00230358"/>
    <w:rsid w:val="00231171"/>
    <w:rsid w:val="00232C37"/>
    <w:rsid w:val="00237DE0"/>
    <w:rsid w:val="00240EEA"/>
    <w:rsid w:val="00243AB0"/>
    <w:rsid w:val="00244A39"/>
    <w:rsid w:val="0024646A"/>
    <w:rsid w:val="00252CA4"/>
    <w:rsid w:val="00253528"/>
    <w:rsid w:val="00254FFB"/>
    <w:rsid w:val="00255150"/>
    <w:rsid w:val="002576A2"/>
    <w:rsid w:val="0026004D"/>
    <w:rsid w:val="00261CD8"/>
    <w:rsid w:val="00262756"/>
    <w:rsid w:val="00262BF9"/>
    <w:rsid w:val="002640DD"/>
    <w:rsid w:val="002669A0"/>
    <w:rsid w:val="002704FF"/>
    <w:rsid w:val="00270D82"/>
    <w:rsid w:val="00273247"/>
    <w:rsid w:val="00274AF0"/>
    <w:rsid w:val="00275D12"/>
    <w:rsid w:val="00280024"/>
    <w:rsid w:val="002807DF"/>
    <w:rsid w:val="002819FD"/>
    <w:rsid w:val="00282310"/>
    <w:rsid w:val="00284FEB"/>
    <w:rsid w:val="002860C4"/>
    <w:rsid w:val="00287BC7"/>
    <w:rsid w:val="00290209"/>
    <w:rsid w:val="0029059F"/>
    <w:rsid w:val="002910BD"/>
    <w:rsid w:val="00293240"/>
    <w:rsid w:val="00293840"/>
    <w:rsid w:val="0029662C"/>
    <w:rsid w:val="002A0A2C"/>
    <w:rsid w:val="002A0A46"/>
    <w:rsid w:val="002A3F12"/>
    <w:rsid w:val="002A448C"/>
    <w:rsid w:val="002A4EBE"/>
    <w:rsid w:val="002A52B9"/>
    <w:rsid w:val="002A6B37"/>
    <w:rsid w:val="002A6EA8"/>
    <w:rsid w:val="002A7A14"/>
    <w:rsid w:val="002B09D5"/>
    <w:rsid w:val="002B0D71"/>
    <w:rsid w:val="002B263C"/>
    <w:rsid w:val="002B277B"/>
    <w:rsid w:val="002B392F"/>
    <w:rsid w:val="002B5741"/>
    <w:rsid w:val="002B6136"/>
    <w:rsid w:val="002B6BCB"/>
    <w:rsid w:val="002B74D0"/>
    <w:rsid w:val="002C0C0A"/>
    <w:rsid w:val="002C1A0B"/>
    <w:rsid w:val="002C2E8B"/>
    <w:rsid w:val="002C39B1"/>
    <w:rsid w:val="002D10D7"/>
    <w:rsid w:val="002D14A8"/>
    <w:rsid w:val="002D26C1"/>
    <w:rsid w:val="002D59D9"/>
    <w:rsid w:val="002E262B"/>
    <w:rsid w:val="002E472E"/>
    <w:rsid w:val="002E4E58"/>
    <w:rsid w:val="002E63EB"/>
    <w:rsid w:val="002F3B54"/>
    <w:rsid w:val="002F53E2"/>
    <w:rsid w:val="00303644"/>
    <w:rsid w:val="00305409"/>
    <w:rsid w:val="00307040"/>
    <w:rsid w:val="003118FE"/>
    <w:rsid w:val="00311BF9"/>
    <w:rsid w:val="00314E09"/>
    <w:rsid w:val="003166AF"/>
    <w:rsid w:val="003167ED"/>
    <w:rsid w:val="00317C60"/>
    <w:rsid w:val="00324348"/>
    <w:rsid w:val="00342FF1"/>
    <w:rsid w:val="00343AF7"/>
    <w:rsid w:val="00346212"/>
    <w:rsid w:val="00347AFB"/>
    <w:rsid w:val="00350AAB"/>
    <w:rsid w:val="00350E5C"/>
    <w:rsid w:val="00352A2A"/>
    <w:rsid w:val="003540BF"/>
    <w:rsid w:val="003609EF"/>
    <w:rsid w:val="0036231A"/>
    <w:rsid w:val="00366552"/>
    <w:rsid w:val="00370842"/>
    <w:rsid w:val="003715BB"/>
    <w:rsid w:val="00372FE4"/>
    <w:rsid w:val="00374DD4"/>
    <w:rsid w:val="003758F6"/>
    <w:rsid w:val="00375A9D"/>
    <w:rsid w:val="0038000B"/>
    <w:rsid w:val="003800ED"/>
    <w:rsid w:val="00380C92"/>
    <w:rsid w:val="0038153B"/>
    <w:rsid w:val="003841CB"/>
    <w:rsid w:val="0038688C"/>
    <w:rsid w:val="003878C4"/>
    <w:rsid w:val="00387EE3"/>
    <w:rsid w:val="00396739"/>
    <w:rsid w:val="00396D39"/>
    <w:rsid w:val="003A07F5"/>
    <w:rsid w:val="003A36E4"/>
    <w:rsid w:val="003A3A29"/>
    <w:rsid w:val="003A406D"/>
    <w:rsid w:val="003A434E"/>
    <w:rsid w:val="003A7530"/>
    <w:rsid w:val="003A7DA5"/>
    <w:rsid w:val="003B029D"/>
    <w:rsid w:val="003B1003"/>
    <w:rsid w:val="003B4A9C"/>
    <w:rsid w:val="003B70FB"/>
    <w:rsid w:val="003B7FBD"/>
    <w:rsid w:val="003C2D5A"/>
    <w:rsid w:val="003C5503"/>
    <w:rsid w:val="003D0515"/>
    <w:rsid w:val="003D5B0B"/>
    <w:rsid w:val="003E0AE3"/>
    <w:rsid w:val="003E1A36"/>
    <w:rsid w:val="003E2BB9"/>
    <w:rsid w:val="003E4C49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505"/>
    <w:rsid w:val="0040087B"/>
    <w:rsid w:val="0040412B"/>
    <w:rsid w:val="00407CD9"/>
    <w:rsid w:val="00410371"/>
    <w:rsid w:val="0041177E"/>
    <w:rsid w:val="004137D9"/>
    <w:rsid w:val="00413D56"/>
    <w:rsid w:val="00414AEA"/>
    <w:rsid w:val="004170E2"/>
    <w:rsid w:val="0042220F"/>
    <w:rsid w:val="0042248E"/>
    <w:rsid w:val="00423650"/>
    <w:rsid w:val="004242F1"/>
    <w:rsid w:val="0042430A"/>
    <w:rsid w:val="004254F8"/>
    <w:rsid w:val="004265F4"/>
    <w:rsid w:val="0043515F"/>
    <w:rsid w:val="00436F01"/>
    <w:rsid w:val="00437A04"/>
    <w:rsid w:val="0044269D"/>
    <w:rsid w:val="0044467D"/>
    <w:rsid w:val="004467DE"/>
    <w:rsid w:val="00447A69"/>
    <w:rsid w:val="00455717"/>
    <w:rsid w:val="00455EFA"/>
    <w:rsid w:val="00456242"/>
    <w:rsid w:val="00457AD7"/>
    <w:rsid w:val="00457CB0"/>
    <w:rsid w:val="00462CC0"/>
    <w:rsid w:val="004641D7"/>
    <w:rsid w:val="00466531"/>
    <w:rsid w:val="00470139"/>
    <w:rsid w:val="00470AD7"/>
    <w:rsid w:val="00470DC4"/>
    <w:rsid w:val="00471F1A"/>
    <w:rsid w:val="004753CA"/>
    <w:rsid w:val="00475F46"/>
    <w:rsid w:val="00480281"/>
    <w:rsid w:val="004814F4"/>
    <w:rsid w:val="0048338B"/>
    <w:rsid w:val="00486008"/>
    <w:rsid w:val="004916EB"/>
    <w:rsid w:val="00493136"/>
    <w:rsid w:val="00493F2A"/>
    <w:rsid w:val="004A29CC"/>
    <w:rsid w:val="004A3136"/>
    <w:rsid w:val="004B09CB"/>
    <w:rsid w:val="004B27FB"/>
    <w:rsid w:val="004B3FAF"/>
    <w:rsid w:val="004B75B7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4F37"/>
    <w:rsid w:val="004E1142"/>
    <w:rsid w:val="004E549D"/>
    <w:rsid w:val="004E70A0"/>
    <w:rsid w:val="004F1DCF"/>
    <w:rsid w:val="004F2979"/>
    <w:rsid w:val="004F2BB4"/>
    <w:rsid w:val="004F3B82"/>
    <w:rsid w:val="004F666D"/>
    <w:rsid w:val="005031E7"/>
    <w:rsid w:val="00503E96"/>
    <w:rsid w:val="005043E3"/>
    <w:rsid w:val="00506678"/>
    <w:rsid w:val="00506E60"/>
    <w:rsid w:val="0050798B"/>
    <w:rsid w:val="005123F7"/>
    <w:rsid w:val="0051400B"/>
    <w:rsid w:val="005141D9"/>
    <w:rsid w:val="0051580D"/>
    <w:rsid w:val="00517F7F"/>
    <w:rsid w:val="0052155F"/>
    <w:rsid w:val="00522974"/>
    <w:rsid w:val="00523365"/>
    <w:rsid w:val="00525C90"/>
    <w:rsid w:val="00526FDA"/>
    <w:rsid w:val="00530EA1"/>
    <w:rsid w:val="00531477"/>
    <w:rsid w:val="00532F5A"/>
    <w:rsid w:val="00533E41"/>
    <w:rsid w:val="005358EA"/>
    <w:rsid w:val="00536A0D"/>
    <w:rsid w:val="00541E57"/>
    <w:rsid w:val="00543F14"/>
    <w:rsid w:val="00547111"/>
    <w:rsid w:val="00547FD1"/>
    <w:rsid w:val="00550E0C"/>
    <w:rsid w:val="00555ADC"/>
    <w:rsid w:val="00571D8D"/>
    <w:rsid w:val="005740DC"/>
    <w:rsid w:val="0057613A"/>
    <w:rsid w:val="0057790C"/>
    <w:rsid w:val="00584FC5"/>
    <w:rsid w:val="005858B6"/>
    <w:rsid w:val="00586713"/>
    <w:rsid w:val="005902B8"/>
    <w:rsid w:val="005904B2"/>
    <w:rsid w:val="00592D74"/>
    <w:rsid w:val="00597E68"/>
    <w:rsid w:val="00597F61"/>
    <w:rsid w:val="005A1148"/>
    <w:rsid w:val="005A2298"/>
    <w:rsid w:val="005A2471"/>
    <w:rsid w:val="005A4DDF"/>
    <w:rsid w:val="005A561F"/>
    <w:rsid w:val="005A5644"/>
    <w:rsid w:val="005A6BE3"/>
    <w:rsid w:val="005B1371"/>
    <w:rsid w:val="005B528C"/>
    <w:rsid w:val="005C290D"/>
    <w:rsid w:val="005C2FEA"/>
    <w:rsid w:val="005C58E7"/>
    <w:rsid w:val="005D0D49"/>
    <w:rsid w:val="005D1EAF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75D6"/>
    <w:rsid w:val="005F2642"/>
    <w:rsid w:val="005F2DCE"/>
    <w:rsid w:val="005F3958"/>
    <w:rsid w:val="005F4B05"/>
    <w:rsid w:val="005F7742"/>
    <w:rsid w:val="005F7894"/>
    <w:rsid w:val="006052C3"/>
    <w:rsid w:val="00606DBA"/>
    <w:rsid w:val="00607BB0"/>
    <w:rsid w:val="00613524"/>
    <w:rsid w:val="006141B3"/>
    <w:rsid w:val="00616976"/>
    <w:rsid w:val="00617107"/>
    <w:rsid w:val="00621117"/>
    <w:rsid w:val="00621188"/>
    <w:rsid w:val="00621F99"/>
    <w:rsid w:val="00624E3F"/>
    <w:rsid w:val="006253B8"/>
    <w:rsid w:val="006257ED"/>
    <w:rsid w:val="006272CF"/>
    <w:rsid w:val="00627EA8"/>
    <w:rsid w:val="00630776"/>
    <w:rsid w:val="00634499"/>
    <w:rsid w:val="00634A02"/>
    <w:rsid w:val="00637516"/>
    <w:rsid w:val="00640DB1"/>
    <w:rsid w:val="00641563"/>
    <w:rsid w:val="00641E29"/>
    <w:rsid w:val="00642B07"/>
    <w:rsid w:val="006435E3"/>
    <w:rsid w:val="0064763C"/>
    <w:rsid w:val="00647E35"/>
    <w:rsid w:val="0065268F"/>
    <w:rsid w:val="00652F61"/>
    <w:rsid w:val="00653DE4"/>
    <w:rsid w:val="0065580D"/>
    <w:rsid w:val="0065624D"/>
    <w:rsid w:val="00656609"/>
    <w:rsid w:val="006579FF"/>
    <w:rsid w:val="00660AA0"/>
    <w:rsid w:val="00665755"/>
    <w:rsid w:val="00665C47"/>
    <w:rsid w:val="0066691C"/>
    <w:rsid w:val="006700EE"/>
    <w:rsid w:val="006709C4"/>
    <w:rsid w:val="0067170E"/>
    <w:rsid w:val="00674350"/>
    <w:rsid w:val="0067720E"/>
    <w:rsid w:val="00682D45"/>
    <w:rsid w:val="00683AC0"/>
    <w:rsid w:val="00686AAD"/>
    <w:rsid w:val="00687D25"/>
    <w:rsid w:val="0069027F"/>
    <w:rsid w:val="006905CC"/>
    <w:rsid w:val="00690E2D"/>
    <w:rsid w:val="006921C1"/>
    <w:rsid w:val="00692E77"/>
    <w:rsid w:val="0069323E"/>
    <w:rsid w:val="0069498B"/>
    <w:rsid w:val="00695808"/>
    <w:rsid w:val="006961CD"/>
    <w:rsid w:val="006970CC"/>
    <w:rsid w:val="006A027B"/>
    <w:rsid w:val="006A03A9"/>
    <w:rsid w:val="006A2E0B"/>
    <w:rsid w:val="006A4057"/>
    <w:rsid w:val="006A5379"/>
    <w:rsid w:val="006A6BA1"/>
    <w:rsid w:val="006A72DD"/>
    <w:rsid w:val="006B04CE"/>
    <w:rsid w:val="006B07B9"/>
    <w:rsid w:val="006B46FB"/>
    <w:rsid w:val="006B4D5C"/>
    <w:rsid w:val="006C0980"/>
    <w:rsid w:val="006C0B7B"/>
    <w:rsid w:val="006C12EA"/>
    <w:rsid w:val="006C26E0"/>
    <w:rsid w:val="006C4974"/>
    <w:rsid w:val="006C568F"/>
    <w:rsid w:val="006C67D0"/>
    <w:rsid w:val="006C6EE8"/>
    <w:rsid w:val="006C7EA4"/>
    <w:rsid w:val="006D03C5"/>
    <w:rsid w:val="006D1870"/>
    <w:rsid w:val="006D6CF9"/>
    <w:rsid w:val="006D7350"/>
    <w:rsid w:val="006E0B25"/>
    <w:rsid w:val="006E21FB"/>
    <w:rsid w:val="006E5448"/>
    <w:rsid w:val="006E6CA6"/>
    <w:rsid w:val="006E78C2"/>
    <w:rsid w:val="006F3A2C"/>
    <w:rsid w:val="006F3F7C"/>
    <w:rsid w:val="006F5B5C"/>
    <w:rsid w:val="00702F51"/>
    <w:rsid w:val="00713CC6"/>
    <w:rsid w:val="00716AEB"/>
    <w:rsid w:val="007239C3"/>
    <w:rsid w:val="00725698"/>
    <w:rsid w:val="0073110C"/>
    <w:rsid w:val="00731141"/>
    <w:rsid w:val="00731F24"/>
    <w:rsid w:val="007376E3"/>
    <w:rsid w:val="00741169"/>
    <w:rsid w:val="00743BE1"/>
    <w:rsid w:val="00744067"/>
    <w:rsid w:val="007467D8"/>
    <w:rsid w:val="007478F0"/>
    <w:rsid w:val="007507E2"/>
    <w:rsid w:val="007518E2"/>
    <w:rsid w:val="00752D27"/>
    <w:rsid w:val="00753F07"/>
    <w:rsid w:val="00755865"/>
    <w:rsid w:val="00761900"/>
    <w:rsid w:val="00762667"/>
    <w:rsid w:val="00764A8B"/>
    <w:rsid w:val="0076661F"/>
    <w:rsid w:val="00767616"/>
    <w:rsid w:val="00771D26"/>
    <w:rsid w:val="00771F49"/>
    <w:rsid w:val="007720BB"/>
    <w:rsid w:val="00773838"/>
    <w:rsid w:val="007753F1"/>
    <w:rsid w:val="00775585"/>
    <w:rsid w:val="0077658D"/>
    <w:rsid w:val="007772AB"/>
    <w:rsid w:val="007812FC"/>
    <w:rsid w:val="00782353"/>
    <w:rsid w:val="007833DF"/>
    <w:rsid w:val="00784B81"/>
    <w:rsid w:val="0079171F"/>
    <w:rsid w:val="007918DC"/>
    <w:rsid w:val="00791DAF"/>
    <w:rsid w:val="00792342"/>
    <w:rsid w:val="007958AF"/>
    <w:rsid w:val="0079759A"/>
    <w:rsid w:val="007977A8"/>
    <w:rsid w:val="007A104E"/>
    <w:rsid w:val="007A2E54"/>
    <w:rsid w:val="007A7EF4"/>
    <w:rsid w:val="007B1C1E"/>
    <w:rsid w:val="007B2749"/>
    <w:rsid w:val="007B33A7"/>
    <w:rsid w:val="007B3A42"/>
    <w:rsid w:val="007B4E4A"/>
    <w:rsid w:val="007B512A"/>
    <w:rsid w:val="007B68FE"/>
    <w:rsid w:val="007B790C"/>
    <w:rsid w:val="007C0EEE"/>
    <w:rsid w:val="007C205B"/>
    <w:rsid w:val="007C2097"/>
    <w:rsid w:val="007C32D7"/>
    <w:rsid w:val="007C3783"/>
    <w:rsid w:val="007D036B"/>
    <w:rsid w:val="007D04AD"/>
    <w:rsid w:val="007D0EC3"/>
    <w:rsid w:val="007D2798"/>
    <w:rsid w:val="007D3F61"/>
    <w:rsid w:val="007D6A07"/>
    <w:rsid w:val="007D7BE9"/>
    <w:rsid w:val="007E0A1D"/>
    <w:rsid w:val="007E3657"/>
    <w:rsid w:val="007E3D70"/>
    <w:rsid w:val="007E5685"/>
    <w:rsid w:val="007E5EE1"/>
    <w:rsid w:val="007E7470"/>
    <w:rsid w:val="007E74DF"/>
    <w:rsid w:val="007E78B1"/>
    <w:rsid w:val="007E7D74"/>
    <w:rsid w:val="007F03A9"/>
    <w:rsid w:val="007F1269"/>
    <w:rsid w:val="007F3D81"/>
    <w:rsid w:val="007F6A2C"/>
    <w:rsid w:val="007F7259"/>
    <w:rsid w:val="0080244C"/>
    <w:rsid w:val="00802C2D"/>
    <w:rsid w:val="008040A8"/>
    <w:rsid w:val="00805590"/>
    <w:rsid w:val="008155FA"/>
    <w:rsid w:val="00816B91"/>
    <w:rsid w:val="0082389A"/>
    <w:rsid w:val="00824F0A"/>
    <w:rsid w:val="00825D81"/>
    <w:rsid w:val="008279FA"/>
    <w:rsid w:val="00827B60"/>
    <w:rsid w:val="00834271"/>
    <w:rsid w:val="00836FDE"/>
    <w:rsid w:val="0083711A"/>
    <w:rsid w:val="008374CC"/>
    <w:rsid w:val="008406EB"/>
    <w:rsid w:val="00841E5B"/>
    <w:rsid w:val="0084557C"/>
    <w:rsid w:val="00845719"/>
    <w:rsid w:val="00847EAD"/>
    <w:rsid w:val="0085153A"/>
    <w:rsid w:val="00851E4B"/>
    <w:rsid w:val="00856996"/>
    <w:rsid w:val="00856F66"/>
    <w:rsid w:val="008610D3"/>
    <w:rsid w:val="00861402"/>
    <w:rsid w:val="00861527"/>
    <w:rsid w:val="00861876"/>
    <w:rsid w:val="00862647"/>
    <w:rsid w:val="008626E7"/>
    <w:rsid w:val="0086275E"/>
    <w:rsid w:val="008653B9"/>
    <w:rsid w:val="008657DB"/>
    <w:rsid w:val="00866B9A"/>
    <w:rsid w:val="0087019E"/>
    <w:rsid w:val="008703CD"/>
    <w:rsid w:val="00870EE7"/>
    <w:rsid w:val="00870F11"/>
    <w:rsid w:val="008720A6"/>
    <w:rsid w:val="008725BB"/>
    <w:rsid w:val="008750B6"/>
    <w:rsid w:val="00876361"/>
    <w:rsid w:val="008767A8"/>
    <w:rsid w:val="00877625"/>
    <w:rsid w:val="008779FF"/>
    <w:rsid w:val="00877D87"/>
    <w:rsid w:val="00877F53"/>
    <w:rsid w:val="0088218C"/>
    <w:rsid w:val="0088503A"/>
    <w:rsid w:val="008863B9"/>
    <w:rsid w:val="0088643B"/>
    <w:rsid w:val="008878EF"/>
    <w:rsid w:val="00890921"/>
    <w:rsid w:val="00890E15"/>
    <w:rsid w:val="00893118"/>
    <w:rsid w:val="008958F0"/>
    <w:rsid w:val="00895D57"/>
    <w:rsid w:val="00895E18"/>
    <w:rsid w:val="008961EB"/>
    <w:rsid w:val="00897D3E"/>
    <w:rsid w:val="00897F42"/>
    <w:rsid w:val="008A3FC6"/>
    <w:rsid w:val="008A45A6"/>
    <w:rsid w:val="008A5164"/>
    <w:rsid w:val="008A518B"/>
    <w:rsid w:val="008C10CE"/>
    <w:rsid w:val="008C1575"/>
    <w:rsid w:val="008C79E1"/>
    <w:rsid w:val="008C7AD7"/>
    <w:rsid w:val="008D0B7E"/>
    <w:rsid w:val="008D10BA"/>
    <w:rsid w:val="008D3CCC"/>
    <w:rsid w:val="008D5F02"/>
    <w:rsid w:val="008E0FF4"/>
    <w:rsid w:val="008E1845"/>
    <w:rsid w:val="008E1FFD"/>
    <w:rsid w:val="008E24D6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57C"/>
    <w:rsid w:val="00904F72"/>
    <w:rsid w:val="00913C43"/>
    <w:rsid w:val="009147CA"/>
    <w:rsid w:val="009148DE"/>
    <w:rsid w:val="009168BE"/>
    <w:rsid w:val="009174A9"/>
    <w:rsid w:val="009205B7"/>
    <w:rsid w:val="00921457"/>
    <w:rsid w:val="00921AD5"/>
    <w:rsid w:val="00921EC6"/>
    <w:rsid w:val="009224FA"/>
    <w:rsid w:val="00924FEB"/>
    <w:rsid w:val="0092555F"/>
    <w:rsid w:val="009301E5"/>
    <w:rsid w:val="00932232"/>
    <w:rsid w:val="00933237"/>
    <w:rsid w:val="0093512D"/>
    <w:rsid w:val="009368CA"/>
    <w:rsid w:val="00936EF7"/>
    <w:rsid w:val="00936F8B"/>
    <w:rsid w:val="00937632"/>
    <w:rsid w:val="00941E30"/>
    <w:rsid w:val="009423CA"/>
    <w:rsid w:val="00947E45"/>
    <w:rsid w:val="0095074F"/>
    <w:rsid w:val="00951046"/>
    <w:rsid w:val="00951983"/>
    <w:rsid w:val="00952277"/>
    <w:rsid w:val="00952586"/>
    <w:rsid w:val="00954446"/>
    <w:rsid w:val="00957541"/>
    <w:rsid w:val="00963063"/>
    <w:rsid w:val="009657BC"/>
    <w:rsid w:val="00971ADC"/>
    <w:rsid w:val="00973A84"/>
    <w:rsid w:val="00973CE8"/>
    <w:rsid w:val="00975552"/>
    <w:rsid w:val="00975F96"/>
    <w:rsid w:val="009777D9"/>
    <w:rsid w:val="00983177"/>
    <w:rsid w:val="0098625F"/>
    <w:rsid w:val="009866EE"/>
    <w:rsid w:val="0098764D"/>
    <w:rsid w:val="0098778A"/>
    <w:rsid w:val="0099082F"/>
    <w:rsid w:val="00990ACE"/>
    <w:rsid w:val="009916C7"/>
    <w:rsid w:val="00991B88"/>
    <w:rsid w:val="00994411"/>
    <w:rsid w:val="00995DF3"/>
    <w:rsid w:val="00996B1B"/>
    <w:rsid w:val="009973BD"/>
    <w:rsid w:val="00997D48"/>
    <w:rsid w:val="009A0FD4"/>
    <w:rsid w:val="009A44F0"/>
    <w:rsid w:val="009A4753"/>
    <w:rsid w:val="009A5753"/>
    <w:rsid w:val="009A579D"/>
    <w:rsid w:val="009B2CB4"/>
    <w:rsid w:val="009B3A28"/>
    <w:rsid w:val="009B484C"/>
    <w:rsid w:val="009B5217"/>
    <w:rsid w:val="009B5350"/>
    <w:rsid w:val="009B55DD"/>
    <w:rsid w:val="009C2827"/>
    <w:rsid w:val="009C5A2A"/>
    <w:rsid w:val="009C5D0B"/>
    <w:rsid w:val="009D0257"/>
    <w:rsid w:val="009D03F2"/>
    <w:rsid w:val="009D10B9"/>
    <w:rsid w:val="009D7F0B"/>
    <w:rsid w:val="009E12E1"/>
    <w:rsid w:val="009E3297"/>
    <w:rsid w:val="009E4302"/>
    <w:rsid w:val="009E6AED"/>
    <w:rsid w:val="009E75B0"/>
    <w:rsid w:val="009F3ECE"/>
    <w:rsid w:val="009F734F"/>
    <w:rsid w:val="00A03A56"/>
    <w:rsid w:val="00A03B95"/>
    <w:rsid w:val="00A06F5B"/>
    <w:rsid w:val="00A07535"/>
    <w:rsid w:val="00A07718"/>
    <w:rsid w:val="00A11E07"/>
    <w:rsid w:val="00A16496"/>
    <w:rsid w:val="00A165C4"/>
    <w:rsid w:val="00A170ED"/>
    <w:rsid w:val="00A24211"/>
    <w:rsid w:val="00A246B6"/>
    <w:rsid w:val="00A250A7"/>
    <w:rsid w:val="00A25FA3"/>
    <w:rsid w:val="00A26D9F"/>
    <w:rsid w:val="00A27D21"/>
    <w:rsid w:val="00A306B6"/>
    <w:rsid w:val="00A30D44"/>
    <w:rsid w:val="00A334ED"/>
    <w:rsid w:val="00A377D5"/>
    <w:rsid w:val="00A37A01"/>
    <w:rsid w:val="00A37A13"/>
    <w:rsid w:val="00A42E7C"/>
    <w:rsid w:val="00A47E70"/>
    <w:rsid w:val="00A500AC"/>
    <w:rsid w:val="00A50CF0"/>
    <w:rsid w:val="00A51FE8"/>
    <w:rsid w:val="00A53407"/>
    <w:rsid w:val="00A53D5F"/>
    <w:rsid w:val="00A53FD1"/>
    <w:rsid w:val="00A54468"/>
    <w:rsid w:val="00A55631"/>
    <w:rsid w:val="00A56A26"/>
    <w:rsid w:val="00A62DEC"/>
    <w:rsid w:val="00A64608"/>
    <w:rsid w:val="00A66F68"/>
    <w:rsid w:val="00A6742B"/>
    <w:rsid w:val="00A676D0"/>
    <w:rsid w:val="00A71094"/>
    <w:rsid w:val="00A75E5C"/>
    <w:rsid w:val="00A762DC"/>
    <w:rsid w:val="00A7671C"/>
    <w:rsid w:val="00A83372"/>
    <w:rsid w:val="00A864DF"/>
    <w:rsid w:val="00A87765"/>
    <w:rsid w:val="00A927B5"/>
    <w:rsid w:val="00A94B11"/>
    <w:rsid w:val="00AA19DD"/>
    <w:rsid w:val="00AA291F"/>
    <w:rsid w:val="00AA2CBC"/>
    <w:rsid w:val="00AA4502"/>
    <w:rsid w:val="00AA4F79"/>
    <w:rsid w:val="00AB1260"/>
    <w:rsid w:val="00AB2939"/>
    <w:rsid w:val="00AB29F6"/>
    <w:rsid w:val="00AB2F50"/>
    <w:rsid w:val="00AB3DB5"/>
    <w:rsid w:val="00AB4565"/>
    <w:rsid w:val="00AB4F28"/>
    <w:rsid w:val="00AB5E41"/>
    <w:rsid w:val="00AC0C28"/>
    <w:rsid w:val="00AC1F73"/>
    <w:rsid w:val="00AC55DC"/>
    <w:rsid w:val="00AC5820"/>
    <w:rsid w:val="00AC7DD5"/>
    <w:rsid w:val="00AD1CD8"/>
    <w:rsid w:val="00AD4F76"/>
    <w:rsid w:val="00AD5034"/>
    <w:rsid w:val="00AD5C1B"/>
    <w:rsid w:val="00AD69EF"/>
    <w:rsid w:val="00AD7E19"/>
    <w:rsid w:val="00AE0370"/>
    <w:rsid w:val="00AE0743"/>
    <w:rsid w:val="00AE1077"/>
    <w:rsid w:val="00AE119F"/>
    <w:rsid w:val="00AE233E"/>
    <w:rsid w:val="00AE23A2"/>
    <w:rsid w:val="00AE3338"/>
    <w:rsid w:val="00AE35FB"/>
    <w:rsid w:val="00AE7C52"/>
    <w:rsid w:val="00AF2E25"/>
    <w:rsid w:val="00AF4A9D"/>
    <w:rsid w:val="00AF5262"/>
    <w:rsid w:val="00AF6444"/>
    <w:rsid w:val="00AF6C37"/>
    <w:rsid w:val="00B02F14"/>
    <w:rsid w:val="00B07F5E"/>
    <w:rsid w:val="00B10420"/>
    <w:rsid w:val="00B137B0"/>
    <w:rsid w:val="00B20480"/>
    <w:rsid w:val="00B215B5"/>
    <w:rsid w:val="00B22604"/>
    <w:rsid w:val="00B23243"/>
    <w:rsid w:val="00B258BB"/>
    <w:rsid w:val="00B25F75"/>
    <w:rsid w:val="00B2682F"/>
    <w:rsid w:val="00B313C6"/>
    <w:rsid w:val="00B33512"/>
    <w:rsid w:val="00B3682A"/>
    <w:rsid w:val="00B4091A"/>
    <w:rsid w:val="00B41BDC"/>
    <w:rsid w:val="00B4207C"/>
    <w:rsid w:val="00B43FC6"/>
    <w:rsid w:val="00B511C2"/>
    <w:rsid w:val="00B52439"/>
    <w:rsid w:val="00B52F62"/>
    <w:rsid w:val="00B530A6"/>
    <w:rsid w:val="00B53F55"/>
    <w:rsid w:val="00B54F60"/>
    <w:rsid w:val="00B5561B"/>
    <w:rsid w:val="00B57CF4"/>
    <w:rsid w:val="00B6375F"/>
    <w:rsid w:val="00B6390F"/>
    <w:rsid w:val="00B655C2"/>
    <w:rsid w:val="00B658AD"/>
    <w:rsid w:val="00B66C84"/>
    <w:rsid w:val="00B66FBA"/>
    <w:rsid w:val="00B67B97"/>
    <w:rsid w:val="00B7503B"/>
    <w:rsid w:val="00B75159"/>
    <w:rsid w:val="00B764BD"/>
    <w:rsid w:val="00B80B2E"/>
    <w:rsid w:val="00B81915"/>
    <w:rsid w:val="00B8311D"/>
    <w:rsid w:val="00B8625D"/>
    <w:rsid w:val="00B906E6"/>
    <w:rsid w:val="00B910BB"/>
    <w:rsid w:val="00B95F13"/>
    <w:rsid w:val="00B968C8"/>
    <w:rsid w:val="00B96F01"/>
    <w:rsid w:val="00B97698"/>
    <w:rsid w:val="00B97F22"/>
    <w:rsid w:val="00BA1339"/>
    <w:rsid w:val="00BA3EC5"/>
    <w:rsid w:val="00BA51D9"/>
    <w:rsid w:val="00BA5AF5"/>
    <w:rsid w:val="00BA5E5F"/>
    <w:rsid w:val="00BA765F"/>
    <w:rsid w:val="00BA7DFF"/>
    <w:rsid w:val="00BB117D"/>
    <w:rsid w:val="00BB1CE4"/>
    <w:rsid w:val="00BB2234"/>
    <w:rsid w:val="00BB2A33"/>
    <w:rsid w:val="00BB5BA7"/>
    <w:rsid w:val="00BB5DFC"/>
    <w:rsid w:val="00BC0F85"/>
    <w:rsid w:val="00BC348B"/>
    <w:rsid w:val="00BC3685"/>
    <w:rsid w:val="00BC3F10"/>
    <w:rsid w:val="00BC54FB"/>
    <w:rsid w:val="00BC567A"/>
    <w:rsid w:val="00BC7800"/>
    <w:rsid w:val="00BD07A0"/>
    <w:rsid w:val="00BD0B7B"/>
    <w:rsid w:val="00BD279D"/>
    <w:rsid w:val="00BD27C5"/>
    <w:rsid w:val="00BD47C6"/>
    <w:rsid w:val="00BD596B"/>
    <w:rsid w:val="00BD6BB8"/>
    <w:rsid w:val="00BE348F"/>
    <w:rsid w:val="00BE3BF2"/>
    <w:rsid w:val="00BE4D4D"/>
    <w:rsid w:val="00BE553B"/>
    <w:rsid w:val="00BF015A"/>
    <w:rsid w:val="00BF3174"/>
    <w:rsid w:val="00BF42AA"/>
    <w:rsid w:val="00BF5D4B"/>
    <w:rsid w:val="00BF610D"/>
    <w:rsid w:val="00C01460"/>
    <w:rsid w:val="00C01815"/>
    <w:rsid w:val="00C03E08"/>
    <w:rsid w:val="00C068A7"/>
    <w:rsid w:val="00C06B2F"/>
    <w:rsid w:val="00C07929"/>
    <w:rsid w:val="00C07D91"/>
    <w:rsid w:val="00C116CF"/>
    <w:rsid w:val="00C1301F"/>
    <w:rsid w:val="00C165D8"/>
    <w:rsid w:val="00C173DB"/>
    <w:rsid w:val="00C20A41"/>
    <w:rsid w:val="00C2315E"/>
    <w:rsid w:val="00C24650"/>
    <w:rsid w:val="00C24E9F"/>
    <w:rsid w:val="00C24ED0"/>
    <w:rsid w:val="00C26706"/>
    <w:rsid w:val="00C30F0C"/>
    <w:rsid w:val="00C35490"/>
    <w:rsid w:val="00C41A07"/>
    <w:rsid w:val="00C4209F"/>
    <w:rsid w:val="00C46354"/>
    <w:rsid w:val="00C4697D"/>
    <w:rsid w:val="00C51007"/>
    <w:rsid w:val="00C516B5"/>
    <w:rsid w:val="00C51779"/>
    <w:rsid w:val="00C51AD9"/>
    <w:rsid w:val="00C53E7C"/>
    <w:rsid w:val="00C5638A"/>
    <w:rsid w:val="00C57AEB"/>
    <w:rsid w:val="00C61276"/>
    <w:rsid w:val="00C6272F"/>
    <w:rsid w:val="00C63F01"/>
    <w:rsid w:val="00C65565"/>
    <w:rsid w:val="00C65569"/>
    <w:rsid w:val="00C66BA2"/>
    <w:rsid w:val="00C759F8"/>
    <w:rsid w:val="00C777B4"/>
    <w:rsid w:val="00C80DD4"/>
    <w:rsid w:val="00C84119"/>
    <w:rsid w:val="00C870F6"/>
    <w:rsid w:val="00C95169"/>
    <w:rsid w:val="00C953F6"/>
    <w:rsid w:val="00C95985"/>
    <w:rsid w:val="00C960A6"/>
    <w:rsid w:val="00CA5156"/>
    <w:rsid w:val="00CA5C5C"/>
    <w:rsid w:val="00CA6601"/>
    <w:rsid w:val="00CA6BA8"/>
    <w:rsid w:val="00CA6D72"/>
    <w:rsid w:val="00CB0BAF"/>
    <w:rsid w:val="00CB12E2"/>
    <w:rsid w:val="00CB4C68"/>
    <w:rsid w:val="00CB5F42"/>
    <w:rsid w:val="00CB5FA6"/>
    <w:rsid w:val="00CC191C"/>
    <w:rsid w:val="00CC2F44"/>
    <w:rsid w:val="00CC330F"/>
    <w:rsid w:val="00CC3B03"/>
    <w:rsid w:val="00CC4F9B"/>
    <w:rsid w:val="00CC5026"/>
    <w:rsid w:val="00CC68D0"/>
    <w:rsid w:val="00CD0185"/>
    <w:rsid w:val="00CD0764"/>
    <w:rsid w:val="00CD1F5B"/>
    <w:rsid w:val="00CD32F5"/>
    <w:rsid w:val="00CD5F42"/>
    <w:rsid w:val="00CD5F8B"/>
    <w:rsid w:val="00CE0C3F"/>
    <w:rsid w:val="00CE3043"/>
    <w:rsid w:val="00CE5E11"/>
    <w:rsid w:val="00CE61FE"/>
    <w:rsid w:val="00CE6A9F"/>
    <w:rsid w:val="00CF06CC"/>
    <w:rsid w:val="00CF074E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6D51"/>
    <w:rsid w:val="00D101B8"/>
    <w:rsid w:val="00D10623"/>
    <w:rsid w:val="00D138C5"/>
    <w:rsid w:val="00D17ACF"/>
    <w:rsid w:val="00D206A9"/>
    <w:rsid w:val="00D22977"/>
    <w:rsid w:val="00D245A2"/>
    <w:rsid w:val="00D24991"/>
    <w:rsid w:val="00D33F44"/>
    <w:rsid w:val="00D34423"/>
    <w:rsid w:val="00D34676"/>
    <w:rsid w:val="00D36D4C"/>
    <w:rsid w:val="00D4105C"/>
    <w:rsid w:val="00D43DD0"/>
    <w:rsid w:val="00D448BC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155"/>
    <w:rsid w:val="00D644B7"/>
    <w:rsid w:val="00D648E5"/>
    <w:rsid w:val="00D64C89"/>
    <w:rsid w:val="00D66520"/>
    <w:rsid w:val="00D67306"/>
    <w:rsid w:val="00D67FB3"/>
    <w:rsid w:val="00D72CC4"/>
    <w:rsid w:val="00D734A3"/>
    <w:rsid w:val="00D739E4"/>
    <w:rsid w:val="00D74733"/>
    <w:rsid w:val="00D76B81"/>
    <w:rsid w:val="00D76BF3"/>
    <w:rsid w:val="00D779B2"/>
    <w:rsid w:val="00D77F60"/>
    <w:rsid w:val="00D8101D"/>
    <w:rsid w:val="00D84AE9"/>
    <w:rsid w:val="00D8517F"/>
    <w:rsid w:val="00D8705F"/>
    <w:rsid w:val="00D92564"/>
    <w:rsid w:val="00D93FF2"/>
    <w:rsid w:val="00DA1734"/>
    <w:rsid w:val="00DA1E56"/>
    <w:rsid w:val="00DA48B5"/>
    <w:rsid w:val="00DA543D"/>
    <w:rsid w:val="00DB0AFD"/>
    <w:rsid w:val="00DB1068"/>
    <w:rsid w:val="00DB49C3"/>
    <w:rsid w:val="00DC03E5"/>
    <w:rsid w:val="00DC0C5A"/>
    <w:rsid w:val="00DC0F98"/>
    <w:rsid w:val="00DC47C4"/>
    <w:rsid w:val="00DC586B"/>
    <w:rsid w:val="00DD0E7D"/>
    <w:rsid w:val="00DD59F1"/>
    <w:rsid w:val="00DD5E32"/>
    <w:rsid w:val="00DE34CF"/>
    <w:rsid w:val="00DE61CC"/>
    <w:rsid w:val="00DF2CE0"/>
    <w:rsid w:val="00DF3C03"/>
    <w:rsid w:val="00DF4EE0"/>
    <w:rsid w:val="00DF680D"/>
    <w:rsid w:val="00DF7D62"/>
    <w:rsid w:val="00E0004D"/>
    <w:rsid w:val="00E00130"/>
    <w:rsid w:val="00E045DD"/>
    <w:rsid w:val="00E04E04"/>
    <w:rsid w:val="00E05E01"/>
    <w:rsid w:val="00E07515"/>
    <w:rsid w:val="00E10579"/>
    <w:rsid w:val="00E1200C"/>
    <w:rsid w:val="00E122AC"/>
    <w:rsid w:val="00E13EFD"/>
    <w:rsid w:val="00E13F3D"/>
    <w:rsid w:val="00E1493D"/>
    <w:rsid w:val="00E15444"/>
    <w:rsid w:val="00E208E2"/>
    <w:rsid w:val="00E215F5"/>
    <w:rsid w:val="00E227EE"/>
    <w:rsid w:val="00E235B7"/>
    <w:rsid w:val="00E2414A"/>
    <w:rsid w:val="00E2530F"/>
    <w:rsid w:val="00E27B42"/>
    <w:rsid w:val="00E34264"/>
    <w:rsid w:val="00E34898"/>
    <w:rsid w:val="00E34A3E"/>
    <w:rsid w:val="00E3680A"/>
    <w:rsid w:val="00E40AB4"/>
    <w:rsid w:val="00E413B2"/>
    <w:rsid w:val="00E428D5"/>
    <w:rsid w:val="00E4371E"/>
    <w:rsid w:val="00E46278"/>
    <w:rsid w:val="00E46A22"/>
    <w:rsid w:val="00E507D7"/>
    <w:rsid w:val="00E52400"/>
    <w:rsid w:val="00E53744"/>
    <w:rsid w:val="00E53ECE"/>
    <w:rsid w:val="00E625FC"/>
    <w:rsid w:val="00E63551"/>
    <w:rsid w:val="00E667BA"/>
    <w:rsid w:val="00E71DF9"/>
    <w:rsid w:val="00E75705"/>
    <w:rsid w:val="00E77081"/>
    <w:rsid w:val="00E8580A"/>
    <w:rsid w:val="00E86C02"/>
    <w:rsid w:val="00E904D8"/>
    <w:rsid w:val="00E9176E"/>
    <w:rsid w:val="00E9515C"/>
    <w:rsid w:val="00E957A6"/>
    <w:rsid w:val="00E97D91"/>
    <w:rsid w:val="00EA0148"/>
    <w:rsid w:val="00EA2C46"/>
    <w:rsid w:val="00EA3C03"/>
    <w:rsid w:val="00EA3D59"/>
    <w:rsid w:val="00EA4A8B"/>
    <w:rsid w:val="00EB09B7"/>
    <w:rsid w:val="00EB311A"/>
    <w:rsid w:val="00EB3422"/>
    <w:rsid w:val="00EB3461"/>
    <w:rsid w:val="00EB7456"/>
    <w:rsid w:val="00EC11F3"/>
    <w:rsid w:val="00EC5D2F"/>
    <w:rsid w:val="00ED45C7"/>
    <w:rsid w:val="00ED6319"/>
    <w:rsid w:val="00EE7D7C"/>
    <w:rsid w:val="00EF079D"/>
    <w:rsid w:val="00EF1356"/>
    <w:rsid w:val="00EF4396"/>
    <w:rsid w:val="00EF635B"/>
    <w:rsid w:val="00EF7BE4"/>
    <w:rsid w:val="00F03A9F"/>
    <w:rsid w:val="00F03E1C"/>
    <w:rsid w:val="00F0422F"/>
    <w:rsid w:val="00F04A9F"/>
    <w:rsid w:val="00F11A1A"/>
    <w:rsid w:val="00F11F10"/>
    <w:rsid w:val="00F12211"/>
    <w:rsid w:val="00F12CF9"/>
    <w:rsid w:val="00F14774"/>
    <w:rsid w:val="00F14D14"/>
    <w:rsid w:val="00F15D4A"/>
    <w:rsid w:val="00F17D28"/>
    <w:rsid w:val="00F17D31"/>
    <w:rsid w:val="00F224CF"/>
    <w:rsid w:val="00F23833"/>
    <w:rsid w:val="00F25D98"/>
    <w:rsid w:val="00F269EC"/>
    <w:rsid w:val="00F300FB"/>
    <w:rsid w:val="00F3053E"/>
    <w:rsid w:val="00F31924"/>
    <w:rsid w:val="00F333ED"/>
    <w:rsid w:val="00F36B32"/>
    <w:rsid w:val="00F37579"/>
    <w:rsid w:val="00F40034"/>
    <w:rsid w:val="00F44E38"/>
    <w:rsid w:val="00F47D37"/>
    <w:rsid w:val="00F51B38"/>
    <w:rsid w:val="00F52C6C"/>
    <w:rsid w:val="00F55A3F"/>
    <w:rsid w:val="00F560EC"/>
    <w:rsid w:val="00F66AF0"/>
    <w:rsid w:val="00F673D5"/>
    <w:rsid w:val="00F730EF"/>
    <w:rsid w:val="00F764B7"/>
    <w:rsid w:val="00F80653"/>
    <w:rsid w:val="00F80FE1"/>
    <w:rsid w:val="00F81657"/>
    <w:rsid w:val="00F84257"/>
    <w:rsid w:val="00F905C6"/>
    <w:rsid w:val="00F907B4"/>
    <w:rsid w:val="00F93DD8"/>
    <w:rsid w:val="00F955F3"/>
    <w:rsid w:val="00F962A6"/>
    <w:rsid w:val="00FA75D8"/>
    <w:rsid w:val="00FB2D7F"/>
    <w:rsid w:val="00FB60C8"/>
    <w:rsid w:val="00FB6386"/>
    <w:rsid w:val="00FB733A"/>
    <w:rsid w:val="00FB7A47"/>
    <w:rsid w:val="00FC0EA2"/>
    <w:rsid w:val="00FC2116"/>
    <w:rsid w:val="00FC2F91"/>
    <w:rsid w:val="00FC77FC"/>
    <w:rsid w:val="00FD604F"/>
    <w:rsid w:val="00FD65B0"/>
    <w:rsid w:val="00FD75DB"/>
    <w:rsid w:val="00FE071E"/>
    <w:rsid w:val="00FE0E90"/>
    <w:rsid w:val="00FE19F1"/>
    <w:rsid w:val="00FE447D"/>
    <w:rsid w:val="00FE6976"/>
    <w:rsid w:val="00FF1BE1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497</Words>
  <Characters>3000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SA6#60</cp:lastModifiedBy>
  <cp:revision>28</cp:revision>
  <cp:lastPrinted>1899-12-31T23:00:00Z</cp:lastPrinted>
  <dcterms:created xsi:type="dcterms:W3CDTF">2024-02-05T13:03:00Z</dcterms:created>
  <dcterms:modified xsi:type="dcterms:W3CDTF">2024-04-08T14:39:00Z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